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C0328D" w14:textId="58E0EE2D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B92BF5">
        <w:rPr>
          <w:b/>
          <w:noProof/>
          <w:sz w:val="24"/>
        </w:rPr>
        <w:t>465</w:t>
      </w:r>
    </w:p>
    <w:p w14:paraId="63600D3C" w14:textId="27371D0C" w:rsidR="008F68B0" w:rsidRDefault="00EF498B" w:rsidP="00B92BF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B92BF5" w:rsidRPr="00B92BF5">
        <w:rPr>
          <w:b/>
          <w:i/>
          <w:noProof/>
          <w:sz w:val="28"/>
        </w:rPr>
        <w:t xml:space="preserve"> </w:t>
      </w:r>
      <w:r w:rsidR="00B92BF5">
        <w:rPr>
          <w:b/>
          <w:i/>
          <w:noProof/>
          <w:sz w:val="28"/>
        </w:rPr>
        <w:tab/>
        <w:t xml:space="preserve">was </w:t>
      </w:r>
      <w:r w:rsidR="00B92BF5">
        <w:rPr>
          <w:b/>
          <w:noProof/>
          <w:sz w:val="24"/>
        </w:rPr>
        <w:t>C4-195172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26ED3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E891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EF359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66D4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2945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552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4696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6B31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5862AF" w14:textId="77777777" w:rsidR="001E41F3" w:rsidRPr="00410371" w:rsidRDefault="00DD7D6E" w:rsidP="00786F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86FDF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2DCEAE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07CB5E" w14:textId="77777777" w:rsidR="001E41F3" w:rsidRPr="00410371" w:rsidRDefault="00AC3891" w:rsidP="00AC38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0262</w:t>
            </w:r>
          </w:p>
        </w:tc>
        <w:tc>
          <w:tcPr>
            <w:tcW w:w="709" w:type="dxa"/>
          </w:tcPr>
          <w:p w14:paraId="5F11C19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3BD196" w14:textId="44F06F27" w:rsidR="001E41F3" w:rsidRPr="00410371" w:rsidRDefault="00B92B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CE42F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F66AB8" w14:textId="77777777" w:rsidR="001E41F3" w:rsidRPr="00410371" w:rsidRDefault="00DD7D6E" w:rsidP="000310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3103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3103C">
              <w:rPr>
                <w:b/>
                <w:noProof/>
                <w:sz w:val="28"/>
              </w:rPr>
              <w:t>1</w:t>
            </w:r>
            <w:r w:rsidR="00163F9F">
              <w:rPr>
                <w:b/>
                <w:noProof/>
                <w:sz w:val="28"/>
              </w:rPr>
              <w:t>.</w:t>
            </w:r>
            <w:r w:rsidR="00AC389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68E9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27E0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AC18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90F9E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D2945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D84B9A" w14:textId="77777777" w:rsidTr="00547111">
        <w:tc>
          <w:tcPr>
            <w:tcW w:w="9641" w:type="dxa"/>
            <w:gridSpan w:val="9"/>
          </w:tcPr>
          <w:p w14:paraId="02D03D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D9178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7FEDC0" w14:textId="77777777" w:rsidTr="00A7671C">
        <w:tc>
          <w:tcPr>
            <w:tcW w:w="2835" w:type="dxa"/>
          </w:tcPr>
          <w:p w14:paraId="2868BC5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0F26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4FAF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060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8166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38FD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6E53B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8E08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DF02ED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4D0CC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35CD121" w14:textId="77777777" w:rsidTr="00547111">
        <w:tc>
          <w:tcPr>
            <w:tcW w:w="9640" w:type="dxa"/>
            <w:gridSpan w:val="11"/>
          </w:tcPr>
          <w:p w14:paraId="5948A7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5C7B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CFC4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C139DD" w14:textId="77777777" w:rsidR="001E41F3" w:rsidRDefault="00D6381D" w:rsidP="00D6381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S-NSSAI for SMF or UPF selection </w:t>
            </w:r>
          </w:p>
        </w:tc>
      </w:tr>
      <w:tr w:rsidR="001E41F3" w14:paraId="645AA8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BE8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F4B1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8DED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11CE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213228" w14:textId="77777777" w:rsidR="001E41F3" w:rsidRDefault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22815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A8D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91A9B4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2805E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CF1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97BE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351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C470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0A55F2" w14:textId="77777777" w:rsidR="001E41F3" w:rsidRDefault="00C56C2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5F8FEE9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C01F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8DB706" w14:textId="77777777" w:rsidR="001E41F3" w:rsidRDefault="00163F9F" w:rsidP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2019-10-22</w:t>
            </w:r>
          </w:p>
        </w:tc>
      </w:tr>
      <w:tr w:rsidR="001E41F3" w14:paraId="17E7A1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4D39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A615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A577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EA24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903F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2C60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2F3B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0D842B" w14:textId="77777777" w:rsidR="001E41F3" w:rsidRDefault="00163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9432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64F9C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CF5955" w14:textId="77777777" w:rsidR="001E41F3" w:rsidRDefault="00163F9F" w:rsidP="000310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3103C">
              <w:rPr>
                <w:noProof/>
              </w:rPr>
              <w:t>6</w:t>
            </w:r>
          </w:p>
        </w:tc>
      </w:tr>
      <w:tr w:rsidR="001E41F3" w14:paraId="1C70B8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93E4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B4695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3A00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269D6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7759634" w14:textId="77777777" w:rsidTr="00547111">
        <w:tc>
          <w:tcPr>
            <w:tcW w:w="1843" w:type="dxa"/>
          </w:tcPr>
          <w:p w14:paraId="2B5A69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8AD7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3332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102D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67F5E" w14:textId="77777777" w:rsidR="008E2AF4" w:rsidRDefault="003813DC" w:rsidP="003453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S-NSSAIs supported by the SMF or the UPF can be included in the NFProfile, NFService, SmfInfo and UpfInfo.</w:t>
            </w:r>
          </w:p>
          <w:p w14:paraId="56713348" w14:textId="77777777" w:rsidR="003813DC" w:rsidRDefault="003813DC" w:rsidP="003453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FC92DD8" w14:textId="77777777" w:rsidR="003813DC" w:rsidRDefault="003813DC" w:rsidP="00345350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f the </w:t>
            </w:r>
            <w:r>
              <w:t>attribute</w:t>
            </w:r>
            <w:r w:rsidRPr="002857A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is</w:t>
            </w:r>
            <w:r w:rsidRPr="002857AD">
              <w:rPr>
                <w:rFonts w:cs="Arial"/>
                <w:szCs w:val="18"/>
              </w:rPr>
              <w:t xml:space="preserve"> present</w:t>
            </w:r>
            <w:r>
              <w:rPr>
                <w:rFonts w:cs="Arial"/>
                <w:szCs w:val="18"/>
              </w:rPr>
              <w:t xml:space="preserve"> in the NFService and in the NF profile, the attribute from the NFService shall prevail.</w:t>
            </w:r>
          </w:p>
          <w:p w14:paraId="73F08564" w14:textId="77777777" w:rsidR="003813DC" w:rsidRDefault="003813DC" w:rsidP="00345350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6D3A49EE" w14:textId="77777777" w:rsidR="003813DC" w:rsidRDefault="003813DC" w:rsidP="003813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 xml:space="preserve">But it is not clear, if the S-NSSAIs also included in the </w:t>
            </w:r>
            <w:r>
              <w:rPr>
                <w:noProof/>
                <w:lang w:eastAsia="zh-CN"/>
              </w:rPr>
              <w:t>SmfInfo or UpfInfo, which one shall</w:t>
            </w:r>
            <w:r>
              <w:rPr>
                <w:rFonts w:cs="Arial"/>
                <w:szCs w:val="18"/>
              </w:rPr>
              <w:t xml:space="preserve"> prevail.</w:t>
            </w:r>
          </w:p>
        </w:tc>
      </w:tr>
      <w:tr w:rsidR="001E41F3" w14:paraId="2A8C8B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FD9D9" w14:textId="77777777" w:rsidR="001E41F3" w:rsidRDefault="00C56C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n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F53F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1D3F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F81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E0E77C" w14:textId="77777777" w:rsidR="001E41F3" w:rsidRDefault="008B07D2" w:rsidP="008B07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NOTE to indicate the S-NSSAI in the SmfInfo or UpfInfo shall have the highest priority</w:t>
            </w:r>
            <w:r w:rsidR="00345350">
              <w:rPr>
                <w:noProof/>
                <w:lang w:eastAsia="zh-CN"/>
              </w:rPr>
              <w:t>.</w:t>
            </w:r>
          </w:p>
        </w:tc>
      </w:tr>
      <w:tr w:rsidR="001E41F3" w14:paraId="6DEDEE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B97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6E98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9F69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F1F0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E729A" w14:textId="77777777" w:rsidR="001E41F3" w:rsidRDefault="008B07D2" w:rsidP="008B07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discovery result if the S-NSSAIs in NFProfile and NFService and SmfInfo or UpfInfo are different.</w:t>
            </w:r>
          </w:p>
        </w:tc>
      </w:tr>
      <w:tr w:rsidR="001E41F3" w14:paraId="4F617B64" w14:textId="77777777" w:rsidTr="00547111">
        <w:tc>
          <w:tcPr>
            <w:tcW w:w="2694" w:type="dxa"/>
            <w:gridSpan w:val="2"/>
          </w:tcPr>
          <w:p w14:paraId="56AC4C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008E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ABD01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798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3AD28A" w14:textId="77777777" w:rsidR="001E41F3" w:rsidRDefault="002075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6.1.6.2.12, 6.1.6.2.13</w:t>
            </w:r>
          </w:p>
        </w:tc>
      </w:tr>
      <w:tr w:rsidR="001E41F3" w14:paraId="0F5A08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B32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7E7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ABBB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0E1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E1AB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8B15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CC5AC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2791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D372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4013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44E6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07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521D7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42416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6A35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38B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8C1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5510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A189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2004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C99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C89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A68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98D4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5D2B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5486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DC125E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BF3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95A3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CC962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D81E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76EA6" w14:textId="77777777" w:rsidR="001E41F3" w:rsidRDefault="004A6E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 API.</w:t>
            </w:r>
          </w:p>
        </w:tc>
      </w:tr>
      <w:tr w:rsidR="008863B9" w:rsidRPr="008863B9" w14:paraId="23D7DDF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A8D9F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BFA2D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06D6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6B12D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B4F611" w14:textId="77777777" w:rsidR="008863B9" w:rsidRDefault="00F11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2B4CA33F" w14:textId="77777777" w:rsidR="00F11B88" w:rsidRDefault="00F11B88" w:rsidP="00F11B8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 xml:space="preserve">move </w:t>
            </w:r>
            <w:r w:rsidRPr="00F11B88">
              <w:rPr>
                <w:noProof/>
                <w:lang w:eastAsia="zh-CN"/>
              </w:rPr>
              <w:t>NFService</w:t>
            </w:r>
            <w:r>
              <w:rPr>
                <w:noProof/>
                <w:lang w:eastAsia="zh-CN"/>
              </w:rPr>
              <w:t xml:space="preserve"> in the </w:t>
            </w:r>
            <w:r w:rsidRPr="00F11B88">
              <w:rPr>
                <w:noProof/>
                <w:lang w:eastAsia="zh-CN"/>
              </w:rPr>
              <w:t>NOTE</w:t>
            </w:r>
            <w:r>
              <w:rPr>
                <w:noProof/>
                <w:lang w:eastAsia="zh-CN"/>
              </w:rPr>
              <w:t xml:space="preserve"> in </w:t>
            </w:r>
            <w:r w:rsidRPr="00F11B88">
              <w:rPr>
                <w:noProof/>
                <w:lang w:eastAsia="zh-CN"/>
              </w:rPr>
              <w:t>Table 6.1.6.2.12-1</w:t>
            </w:r>
          </w:p>
          <w:p w14:paraId="45BF82B9" w14:textId="01D60044" w:rsidR="00F11B88" w:rsidRDefault="00F11B88" w:rsidP="00F11B8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 xml:space="preserve">move </w:t>
            </w:r>
            <w:r w:rsidRPr="00F11B88">
              <w:rPr>
                <w:noProof/>
                <w:lang w:eastAsia="zh-CN"/>
              </w:rPr>
              <w:t>NFService</w:t>
            </w:r>
            <w:r>
              <w:rPr>
                <w:noProof/>
                <w:lang w:eastAsia="zh-CN"/>
              </w:rPr>
              <w:t xml:space="preserve"> in the </w:t>
            </w:r>
            <w:r w:rsidRPr="00F11B88">
              <w:rPr>
                <w:noProof/>
                <w:lang w:eastAsia="zh-CN"/>
              </w:rPr>
              <w:t>NOTE</w:t>
            </w:r>
            <w:r>
              <w:rPr>
                <w:noProof/>
                <w:lang w:eastAsia="zh-CN"/>
              </w:rPr>
              <w:t xml:space="preserve"> in </w:t>
            </w:r>
            <w:r w:rsidRPr="00F11B88">
              <w:rPr>
                <w:noProof/>
                <w:lang w:eastAsia="zh-CN"/>
              </w:rPr>
              <w:t xml:space="preserve">Table </w:t>
            </w:r>
            <w:r w:rsidRPr="002857AD">
              <w:t>6.1.6.2.13-1</w:t>
            </w:r>
          </w:p>
        </w:tc>
      </w:tr>
    </w:tbl>
    <w:p w14:paraId="2456A720" w14:textId="6550A119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5647D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0F25C7" w14:textId="77777777" w:rsidR="00D75068" w:rsidRPr="009854A4" w:rsidRDefault="00D75068" w:rsidP="00D75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682903E1" w14:textId="77777777" w:rsidR="00313284" w:rsidRPr="002857AD" w:rsidRDefault="00313284" w:rsidP="00313284">
      <w:pPr>
        <w:pStyle w:val="5"/>
      </w:pPr>
      <w:bookmarkStart w:id="2" w:name="_Toc20133442"/>
      <w:r w:rsidRPr="002857AD">
        <w:t>6.1.6.2.12</w:t>
      </w:r>
      <w:r w:rsidRPr="002857AD">
        <w:tab/>
        <w:t>Type: SmfInfo</w:t>
      </w:r>
      <w:bookmarkEnd w:id="2"/>
    </w:p>
    <w:p w14:paraId="0886BE9C" w14:textId="77777777" w:rsidR="00313284" w:rsidRPr="002857AD" w:rsidRDefault="00313284" w:rsidP="00313284">
      <w:pPr>
        <w:pStyle w:val="TH"/>
      </w:pPr>
      <w:r w:rsidRPr="002857AD">
        <w:rPr>
          <w:noProof/>
        </w:rPr>
        <w:t>Table </w:t>
      </w:r>
      <w:r w:rsidRPr="002857AD">
        <w:t xml:space="preserve">6.1.6.2.12-1: </w:t>
      </w:r>
      <w:r w:rsidRPr="002857AD">
        <w:rPr>
          <w:noProof/>
        </w:rPr>
        <w:t>Definition of type SmfInfo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13284" w:rsidRPr="002857AD" w14:paraId="48AA6C1C" w14:textId="77777777" w:rsidTr="00EF23B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4B216B" w14:textId="77777777" w:rsidR="00313284" w:rsidRPr="002857AD" w:rsidRDefault="00313284" w:rsidP="00EF23B8">
            <w:pPr>
              <w:pStyle w:val="TAH"/>
            </w:pPr>
            <w:r w:rsidRPr="002857AD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4DC8EF" w14:textId="77777777" w:rsidR="00313284" w:rsidRPr="002857AD" w:rsidRDefault="00313284" w:rsidP="00EF23B8">
            <w:pPr>
              <w:pStyle w:val="TAH"/>
            </w:pPr>
            <w:r w:rsidRPr="002857AD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22421A" w14:textId="77777777" w:rsidR="00313284" w:rsidRPr="002857AD" w:rsidRDefault="00313284" w:rsidP="00EF23B8">
            <w:pPr>
              <w:pStyle w:val="TAH"/>
            </w:pPr>
            <w:r w:rsidRPr="002857AD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4ED203" w14:textId="77777777" w:rsidR="00313284" w:rsidRPr="002857AD" w:rsidRDefault="00313284" w:rsidP="00EF23B8">
            <w:pPr>
              <w:pStyle w:val="TAH"/>
              <w:jc w:val="left"/>
            </w:pPr>
            <w:r w:rsidRPr="002857A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DB8C83" w14:textId="77777777" w:rsidR="00313284" w:rsidRPr="002857AD" w:rsidRDefault="00313284" w:rsidP="00EF23B8">
            <w:pPr>
              <w:pStyle w:val="TAH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Description</w:t>
            </w:r>
          </w:p>
        </w:tc>
      </w:tr>
      <w:tr w:rsidR="00313284" w:rsidRPr="002857AD" w14:paraId="28B0C96B" w14:textId="77777777" w:rsidTr="00EF23B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4503" w14:textId="77777777" w:rsidR="00313284" w:rsidRPr="002857AD" w:rsidRDefault="00313284" w:rsidP="00EF23B8">
            <w:pPr>
              <w:pStyle w:val="TAL"/>
            </w:pPr>
            <w:r w:rsidRPr="004630E1">
              <w:t>sNssaiSmfInfoList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71EF" w14:textId="77777777" w:rsidR="00313284" w:rsidRPr="002857AD" w:rsidRDefault="00313284" w:rsidP="00EF23B8">
            <w:pPr>
              <w:pStyle w:val="TAL"/>
            </w:pPr>
            <w:r w:rsidRPr="002857AD">
              <w:t>array(</w:t>
            </w:r>
            <w:r w:rsidRPr="004630E1">
              <w:t>sNssaiSmfInfoItem</w:t>
            </w:r>
            <w:r w:rsidRPr="002857AD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C29B" w14:textId="77777777" w:rsidR="00313284" w:rsidRPr="002857AD" w:rsidRDefault="00313284" w:rsidP="00EF23B8">
            <w:pPr>
              <w:pStyle w:val="TAC"/>
            </w:pPr>
            <w:r w:rsidRPr="002857AD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73A0" w14:textId="77777777" w:rsidR="00313284" w:rsidRPr="002857AD" w:rsidRDefault="00313284" w:rsidP="00EF23B8">
            <w:pPr>
              <w:pStyle w:val="TAL"/>
            </w:pPr>
            <w:r w:rsidRPr="002857AD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8742" w14:textId="20EA5429" w:rsidR="00313284" w:rsidRPr="002857AD" w:rsidRDefault="00313284" w:rsidP="00EF23B8">
            <w:pPr>
              <w:pStyle w:val="TAL"/>
              <w:rPr>
                <w:rFonts w:cs="Arial"/>
                <w:szCs w:val="18"/>
              </w:rPr>
            </w:pPr>
            <w:r w:rsidRPr="004630E1">
              <w:rPr>
                <w:rFonts w:cs="Arial"/>
                <w:szCs w:val="18"/>
              </w:rPr>
              <w:t>List of parameters supported by the SMF per S-NSSAI</w:t>
            </w:r>
            <w:ins w:id="3" w:author="Huawei" w:date="2019-10-21T16:41:00Z">
              <w:r w:rsidR="00DA5F57">
                <w:rPr>
                  <w:rFonts w:cs="Arial"/>
                  <w:szCs w:val="18"/>
                </w:rPr>
                <w:t xml:space="preserve"> </w:t>
              </w:r>
              <w:r w:rsidR="00DA5F57" w:rsidRPr="002857AD">
                <w:rPr>
                  <w:rFonts w:cs="Arial"/>
                  <w:szCs w:val="18"/>
                </w:rPr>
                <w:t>(NOTE</w:t>
              </w:r>
              <w:r w:rsidR="00DA5F57">
                <w:rPr>
                  <w:rFonts w:cs="Arial"/>
                  <w:szCs w:val="18"/>
                </w:rPr>
                <w:t>)</w:t>
              </w:r>
            </w:ins>
            <w:r>
              <w:rPr>
                <w:rFonts w:cs="Arial"/>
                <w:szCs w:val="18"/>
              </w:rPr>
              <w:t>.</w:t>
            </w:r>
          </w:p>
        </w:tc>
      </w:tr>
      <w:tr w:rsidR="00313284" w:rsidRPr="002857AD" w14:paraId="017B75E5" w14:textId="77777777" w:rsidTr="00EF23B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CA91" w14:textId="77777777" w:rsidR="00313284" w:rsidRPr="002857AD" w:rsidRDefault="00313284" w:rsidP="00EF23B8">
            <w:pPr>
              <w:pStyle w:val="TAL"/>
              <w:rPr>
                <w:lang w:eastAsia="zh-CN"/>
              </w:rPr>
            </w:pPr>
            <w:r w:rsidRPr="002857AD">
              <w:rPr>
                <w:lang w:eastAsia="zh-CN"/>
              </w:rPr>
              <w:t>taiList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D519" w14:textId="77777777" w:rsidR="00313284" w:rsidRPr="002857AD" w:rsidRDefault="00313284" w:rsidP="00EF23B8">
            <w:pPr>
              <w:pStyle w:val="TAL"/>
              <w:rPr>
                <w:lang w:eastAsia="zh-CN"/>
              </w:rPr>
            </w:pPr>
            <w:r w:rsidRPr="002857AD">
              <w:rPr>
                <w:lang w:eastAsia="zh-CN"/>
              </w:rP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F14E" w14:textId="77777777" w:rsidR="00313284" w:rsidRPr="002857AD" w:rsidRDefault="00313284" w:rsidP="00EF23B8">
            <w:pPr>
              <w:pStyle w:val="TAC"/>
              <w:rPr>
                <w:lang w:eastAsia="zh-CN"/>
              </w:rPr>
            </w:pPr>
            <w:r w:rsidRPr="002857AD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1347" w14:textId="77777777" w:rsidR="00313284" w:rsidRPr="002857AD" w:rsidRDefault="00313284" w:rsidP="00EF23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2857AD"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71BF" w14:textId="77777777" w:rsidR="00313284" w:rsidRPr="002857AD" w:rsidRDefault="00313284" w:rsidP="00EF23B8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The list of TAIs the SMF can serve. It may contain the non-3GPP access TAI. The absence of this attribute and the taiRangeList attribute indicate that the SMF can be selected for any TAI in the serving network.</w:t>
            </w:r>
          </w:p>
        </w:tc>
      </w:tr>
      <w:tr w:rsidR="00313284" w:rsidRPr="002857AD" w14:paraId="519D31AB" w14:textId="77777777" w:rsidTr="00EF23B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8CEF" w14:textId="77777777" w:rsidR="00313284" w:rsidRPr="002857AD" w:rsidRDefault="00313284" w:rsidP="00EF23B8">
            <w:pPr>
              <w:pStyle w:val="TAL"/>
              <w:rPr>
                <w:lang w:eastAsia="zh-CN"/>
              </w:rPr>
            </w:pPr>
            <w:r w:rsidRPr="002857AD">
              <w:rPr>
                <w:lang w:eastAsia="zh-CN"/>
              </w:rPr>
              <w:t>taiRangeList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9641" w14:textId="77777777" w:rsidR="00313284" w:rsidRPr="002857AD" w:rsidRDefault="00313284" w:rsidP="00EF23B8">
            <w:pPr>
              <w:pStyle w:val="TAL"/>
              <w:rPr>
                <w:lang w:eastAsia="zh-CN"/>
              </w:rPr>
            </w:pPr>
            <w:r w:rsidRPr="002857AD">
              <w:rPr>
                <w:lang w:eastAsia="zh-CN"/>
              </w:rPr>
              <w:t>array(TaiRange)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EA24" w14:textId="77777777" w:rsidR="00313284" w:rsidRPr="002857AD" w:rsidRDefault="00313284" w:rsidP="00EF23B8">
            <w:pPr>
              <w:pStyle w:val="TAC"/>
              <w:rPr>
                <w:lang w:eastAsia="zh-CN"/>
              </w:rPr>
            </w:pPr>
            <w:r w:rsidRPr="002857AD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5F90" w14:textId="77777777" w:rsidR="00313284" w:rsidRPr="002857AD" w:rsidRDefault="00313284" w:rsidP="00EF23B8">
            <w:pPr>
              <w:pStyle w:val="TAL"/>
              <w:rPr>
                <w:lang w:eastAsia="zh-CN"/>
              </w:rPr>
            </w:pPr>
            <w:r w:rsidRPr="002857AD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F427" w14:textId="77777777" w:rsidR="00313284" w:rsidRPr="002857AD" w:rsidRDefault="00313284" w:rsidP="00EF23B8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The range of TAIs the SMF can serve. It may contain the non-3GPP access' TAI. The absence of this attribute and the taiList attribute indicate that the SMF can be selected for any TAI in the serving network.</w:t>
            </w:r>
          </w:p>
        </w:tc>
      </w:tr>
      <w:tr w:rsidR="00313284" w:rsidRPr="002857AD" w14:paraId="12CC039B" w14:textId="77777777" w:rsidTr="00EF23B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3B20" w14:textId="77777777" w:rsidR="00313284" w:rsidRPr="002857AD" w:rsidRDefault="00313284" w:rsidP="00EF23B8">
            <w:pPr>
              <w:pStyle w:val="TAL"/>
              <w:rPr>
                <w:lang w:eastAsia="zh-CN"/>
              </w:rPr>
            </w:pPr>
            <w:r w:rsidRPr="002857AD">
              <w:rPr>
                <w:lang w:eastAsia="zh-CN"/>
              </w:rPr>
              <w:t>pgwFqdn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F179" w14:textId="77777777" w:rsidR="00313284" w:rsidRPr="002857AD" w:rsidRDefault="00313284" w:rsidP="00EF23B8">
            <w:pPr>
              <w:pStyle w:val="TAL"/>
              <w:rPr>
                <w:lang w:eastAsia="zh-CN"/>
              </w:rPr>
            </w:pPr>
            <w:r w:rsidRPr="002857AD"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874D" w14:textId="77777777" w:rsidR="00313284" w:rsidRPr="002857AD" w:rsidRDefault="00313284" w:rsidP="00EF23B8">
            <w:pPr>
              <w:pStyle w:val="TAC"/>
              <w:rPr>
                <w:lang w:eastAsia="zh-CN"/>
              </w:rPr>
            </w:pPr>
            <w:r w:rsidRPr="002857AD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4E5D" w14:textId="77777777" w:rsidR="00313284" w:rsidRPr="002857AD" w:rsidRDefault="00313284" w:rsidP="00EF23B8">
            <w:pPr>
              <w:pStyle w:val="TAL"/>
              <w:rPr>
                <w:lang w:eastAsia="zh-CN"/>
              </w:rPr>
            </w:pPr>
            <w:r w:rsidRPr="002857AD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4B3C" w14:textId="77777777" w:rsidR="00313284" w:rsidRPr="002857AD" w:rsidRDefault="00313284" w:rsidP="00EF23B8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The FQDN of the PGW if the SMF is a combined SMF/PGW-C.</w:t>
            </w:r>
          </w:p>
        </w:tc>
      </w:tr>
      <w:tr w:rsidR="00313284" w:rsidRPr="002857AD" w14:paraId="593B2374" w14:textId="77777777" w:rsidTr="00EF23B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1DBC" w14:textId="77777777" w:rsidR="00313284" w:rsidRPr="002857AD" w:rsidRDefault="00313284" w:rsidP="00EF23B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accessType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99A0" w14:textId="77777777" w:rsidR="00313284" w:rsidRPr="002857AD" w:rsidRDefault="00313284" w:rsidP="00EF23B8">
            <w:pPr>
              <w:pStyle w:val="TAL"/>
            </w:pPr>
            <w:r>
              <w:t>array(</w:t>
            </w:r>
            <w:r w:rsidRPr="00F267AF">
              <w:t>AccessType</w:t>
            </w:r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7148" w14:textId="77777777" w:rsidR="00313284" w:rsidRPr="002857AD" w:rsidRDefault="00313284" w:rsidP="00EF23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AF32" w14:textId="77777777" w:rsidR="00313284" w:rsidRPr="002857AD" w:rsidRDefault="00313284" w:rsidP="00EF23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FB6A" w14:textId="77777777" w:rsidR="00313284" w:rsidRDefault="00313284" w:rsidP="00EF23B8">
            <w:pPr>
              <w:pStyle w:val="TAL"/>
            </w:pPr>
            <w:r w:rsidRPr="002857AD">
              <w:rPr>
                <w:rFonts w:cs="Arial"/>
                <w:szCs w:val="18"/>
              </w:rPr>
              <w:t xml:space="preserve">If included, this IE shall contain the </w:t>
            </w:r>
            <w:r>
              <w:t>a</w:t>
            </w:r>
            <w:r w:rsidRPr="00F267AF">
              <w:t>ccess</w:t>
            </w:r>
            <w:r>
              <w:t xml:space="preserve"> t</w:t>
            </w:r>
            <w:r w:rsidRPr="00F267AF">
              <w:t>ype</w:t>
            </w:r>
            <w:r>
              <w:t xml:space="preserve"> (</w:t>
            </w:r>
            <w:r w:rsidRPr="00F267AF">
              <w:rPr>
                <w:lang w:val="en-US"/>
              </w:rPr>
              <w:t>3GPP_ACCESS</w:t>
            </w:r>
            <w:r>
              <w:t xml:space="preserve"> and/or </w:t>
            </w:r>
            <w:r w:rsidRPr="00F267AF">
              <w:rPr>
                <w:lang w:val="en-US"/>
              </w:rPr>
              <w:t>NON_3GPP_ACCESS</w:t>
            </w:r>
            <w:r>
              <w:t>)</w:t>
            </w:r>
            <w:r w:rsidRPr="002857AD">
              <w:t xml:space="preserve"> </w:t>
            </w:r>
            <w:r>
              <w:t>supported by the SMF.</w:t>
            </w:r>
          </w:p>
          <w:p w14:paraId="38CADADD" w14:textId="77777777" w:rsidR="00313284" w:rsidRPr="002857AD" w:rsidRDefault="00313284" w:rsidP="00EF23B8">
            <w:pPr>
              <w:pStyle w:val="TAL"/>
              <w:rPr>
                <w:rFonts w:cs="Arial"/>
                <w:szCs w:val="18"/>
              </w:rPr>
            </w:pPr>
            <w:r>
              <w:t xml:space="preserve">If not included, it </w:t>
            </w:r>
            <w:r>
              <w:rPr>
                <w:rFonts w:hint="eastAsia"/>
                <w:lang w:eastAsia="zh-CN"/>
              </w:rPr>
              <w:t>shal</w:t>
            </w:r>
            <w:r>
              <w:rPr>
                <w:lang w:eastAsia="zh-CN"/>
              </w:rPr>
              <w:t>l be</w:t>
            </w:r>
            <w:r>
              <w:t xml:space="preserve"> assumed the both access types are supported.</w:t>
            </w:r>
          </w:p>
        </w:tc>
      </w:tr>
      <w:tr w:rsidR="00DA5F57" w:rsidRPr="002857AD" w14:paraId="4AC76FBB" w14:textId="77777777" w:rsidTr="00DA7509">
        <w:trPr>
          <w:jc w:val="center"/>
          <w:ins w:id="4" w:author="Huawei" w:date="2019-10-21T16:43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0ACE" w14:textId="29EA9E93" w:rsidR="00DA5F57" w:rsidRPr="002857AD" w:rsidRDefault="000B49E5" w:rsidP="00F11B88">
            <w:pPr>
              <w:pStyle w:val="TAN"/>
              <w:rPr>
                <w:ins w:id="5" w:author="Huawei" w:date="2019-10-21T16:43:00Z"/>
                <w:rFonts w:cs="Arial"/>
                <w:szCs w:val="18"/>
              </w:rPr>
            </w:pPr>
            <w:ins w:id="6" w:author="Huawei" w:date="2019-10-21T16:55:00Z">
              <w:r w:rsidRPr="002857AD">
                <w:t>NOTE:</w:t>
              </w:r>
              <w:r w:rsidRPr="002857AD">
                <w:tab/>
              </w:r>
              <w:r>
                <w:t xml:space="preserve">If </w:t>
              </w:r>
              <w:r w:rsidRPr="000B49E5">
                <w:t>this S-NSSAIs is present in the SmfInfo</w:t>
              </w:r>
            </w:ins>
            <w:ins w:id="7" w:author="lqf-reno-v1" w:date="2019-11-15T04:50:00Z">
              <w:r w:rsidR="00F11B88">
                <w:t xml:space="preserve"> </w:t>
              </w:r>
            </w:ins>
            <w:bookmarkStart w:id="8" w:name="_GoBack"/>
            <w:bookmarkEnd w:id="8"/>
            <w:ins w:id="9" w:author="Huawei" w:date="2019-10-21T16:55:00Z">
              <w:r w:rsidRPr="00207585">
                <w:t>and in the NF</w:t>
              </w:r>
              <w:r w:rsidRPr="00AC3891">
                <w:t>profile, the S-NSSAIs from the SmfInfo shall prevail.</w:t>
              </w:r>
            </w:ins>
          </w:p>
        </w:tc>
      </w:tr>
    </w:tbl>
    <w:p w14:paraId="60162C2D" w14:textId="77777777" w:rsidR="00D042C8" w:rsidRDefault="00D042C8" w:rsidP="00D042C8"/>
    <w:p w14:paraId="4DA9B2FB" w14:textId="77777777" w:rsidR="00313284" w:rsidRPr="009854A4" w:rsidRDefault="00313284" w:rsidP="003132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024431F6" w14:textId="77777777" w:rsidR="00313284" w:rsidRPr="002857AD" w:rsidRDefault="00313284" w:rsidP="00313284">
      <w:pPr>
        <w:pStyle w:val="5"/>
      </w:pPr>
      <w:bookmarkStart w:id="10" w:name="_Toc20133443"/>
      <w:r w:rsidRPr="002857AD">
        <w:lastRenderedPageBreak/>
        <w:t>6.1.6.2.13</w:t>
      </w:r>
      <w:r w:rsidRPr="002857AD">
        <w:tab/>
        <w:t>Type: UpfInfo</w:t>
      </w:r>
      <w:bookmarkEnd w:id="10"/>
    </w:p>
    <w:p w14:paraId="0D3D57A1" w14:textId="77777777" w:rsidR="00313284" w:rsidRPr="002857AD" w:rsidRDefault="00313284" w:rsidP="00313284">
      <w:pPr>
        <w:pStyle w:val="TH"/>
      </w:pPr>
      <w:r w:rsidRPr="002857AD">
        <w:rPr>
          <w:noProof/>
        </w:rPr>
        <w:t>Table </w:t>
      </w:r>
      <w:r w:rsidRPr="002857AD">
        <w:t xml:space="preserve">6.1.6.2.13-1: </w:t>
      </w:r>
      <w:r w:rsidRPr="002857AD">
        <w:rPr>
          <w:noProof/>
        </w:rPr>
        <w:t>Definition of type UpfInfo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9"/>
        <w:gridCol w:w="1582"/>
        <w:gridCol w:w="364"/>
        <w:gridCol w:w="1134"/>
        <w:gridCol w:w="4353"/>
      </w:tblGrid>
      <w:tr w:rsidR="00313284" w:rsidRPr="002857AD" w14:paraId="5EA13CAB" w14:textId="77777777" w:rsidTr="00EF23B8">
        <w:trPr>
          <w:jc w:val="center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5763E2" w14:textId="77777777" w:rsidR="00313284" w:rsidRPr="002857AD" w:rsidRDefault="00313284" w:rsidP="00EF23B8">
            <w:pPr>
              <w:pStyle w:val="TAH"/>
            </w:pPr>
            <w:r w:rsidRPr="002857AD">
              <w:t>Attribute name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9F758A" w14:textId="77777777" w:rsidR="00313284" w:rsidRPr="002857AD" w:rsidRDefault="00313284" w:rsidP="00EF23B8">
            <w:pPr>
              <w:pStyle w:val="TAH"/>
            </w:pPr>
            <w:r w:rsidRPr="002857AD">
              <w:t>Data type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6CEC4D" w14:textId="77777777" w:rsidR="00313284" w:rsidRPr="002857AD" w:rsidRDefault="00313284" w:rsidP="00EF23B8">
            <w:pPr>
              <w:pStyle w:val="TAH"/>
            </w:pPr>
            <w:r w:rsidRPr="002857AD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B22F9E" w14:textId="77777777" w:rsidR="00313284" w:rsidRPr="002857AD" w:rsidRDefault="00313284" w:rsidP="00EF23B8">
            <w:pPr>
              <w:pStyle w:val="TAH"/>
              <w:jc w:val="left"/>
            </w:pPr>
            <w:r w:rsidRPr="002857AD">
              <w:t>Cardinality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D96915" w14:textId="77777777" w:rsidR="00313284" w:rsidRPr="002857AD" w:rsidRDefault="00313284" w:rsidP="00EF23B8">
            <w:pPr>
              <w:pStyle w:val="TAH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Description</w:t>
            </w:r>
          </w:p>
        </w:tc>
      </w:tr>
      <w:tr w:rsidR="00313284" w:rsidRPr="002857AD" w14:paraId="45840FAB" w14:textId="77777777" w:rsidTr="00EF23B8">
        <w:trPr>
          <w:jc w:val="center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57A4" w14:textId="77777777" w:rsidR="00313284" w:rsidRPr="002857AD" w:rsidRDefault="00313284" w:rsidP="00EF23B8">
            <w:pPr>
              <w:pStyle w:val="TAL"/>
            </w:pPr>
            <w:r w:rsidRPr="002857AD">
              <w:t>sNssaiUpfInfoList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2185" w14:textId="77777777" w:rsidR="00313284" w:rsidRPr="002857AD" w:rsidRDefault="00313284" w:rsidP="00EF23B8">
            <w:pPr>
              <w:pStyle w:val="TAL"/>
            </w:pPr>
            <w:r w:rsidRPr="002857AD">
              <w:t>array(SnssaiUpfInfoItem)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B738" w14:textId="77777777" w:rsidR="00313284" w:rsidRPr="002857AD" w:rsidRDefault="00313284" w:rsidP="00EF23B8">
            <w:pPr>
              <w:pStyle w:val="TAC"/>
            </w:pPr>
            <w:r w:rsidRPr="002857AD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B942" w14:textId="77777777" w:rsidR="00313284" w:rsidRPr="002857AD" w:rsidRDefault="00313284" w:rsidP="00EF23B8">
            <w:pPr>
              <w:pStyle w:val="TAL"/>
            </w:pPr>
            <w:r w:rsidRPr="002857AD">
              <w:t>1..N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F19D" w14:textId="0F7FE05B" w:rsidR="00313284" w:rsidRPr="002857AD" w:rsidRDefault="00313284" w:rsidP="00EF23B8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List of parameters supported by the UPF per S-NSSAI</w:t>
            </w:r>
            <w:ins w:id="11" w:author="Huawei" w:date="2019-10-21T16:41:00Z">
              <w:r w:rsidR="00DA5F57">
                <w:rPr>
                  <w:rFonts w:cs="Arial"/>
                  <w:szCs w:val="18"/>
                </w:rPr>
                <w:t xml:space="preserve"> </w:t>
              </w:r>
              <w:r w:rsidR="00DA5F57" w:rsidRPr="002857AD">
                <w:rPr>
                  <w:rFonts w:cs="Arial"/>
                  <w:szCs w:val="18"/>
                </w:rPr>
                <w:t>(NOTE</w:t>
              </w:r>
              <w:r w:rsidR="00DA5F57">
                <w:rPr>
                  <w:rFonts w:cs="Arial"/>
                  <w:szCs w:val="18"/>
                </w:rPr>
                <w:t>)</w:t>
              </w:r>
            </w:ins>
          </w:p>
        </w:tc>
      </w:tr>
      <w:tr w:rsidR="00313284" w:rsidRPr="002857AD" w14:paraId="45C65E3E" w14:textId="77777777" w:rsidTr="00EF23B8">
        <w:trPr>
          <w:jc w:val="center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E1DE" w14:textId="77777777" w:rsidR="00313284" w:rsidRPr="002857AD" w:rsidRDefault="00313284" w:rsidP="00EF23B8">
            <w:pPr>
              <w:pStyle w:val="TAL"/>
            </w:pPr>
            <w:r w:rsidRPr="002857AD">
              <w:rPr>
                <w:lang w:eastAsia="zh-CN"/>
              </w:rPr>
              <w:t>smfServingArea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FE2D" w14:textId="77777777" w:rsidR="00313284" w:rsidRPr="002857AD" w:rsidRDefault="00313284" w:rsidP="00EF23B8">
            <w:pPr>
              <w:pStyle w:val="TAL"/>
            </w:pPr>
            <w:r w:rsidRPr="002857AD">
              <w:rPr>
                <w:lang w:eastAsia="zh-CN"/>
              </w:rPr>
              <w:t>array(string)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005A" w14:textId="77777777" w:rsidR="00313284" w:rsidRPr="002857AD" w:rsidRDefault="00313284" w:rsidP="00EF23B8">
            <w:pPr>
              <w:pStyle w:val="TAC"/>
            </w:pPr>
            <w:r w:rsidRPr="002857A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6E36" w14:textId="77777777" w:rsidR="00313284" w:rsidRPr="002857AD" w:rsidRDefault="00313284" w:rsidP="00EF23B8">
            <w:pPr>
              <w:pStyle w:val="TAL"/>
            </w:pPr>
            <w:r>
              <w:rPr>
                <w:lang w:eastAsia="zh-CN"/>
              </w:rPr>
              <w:t>1</w:t>
            </w:r>
            <w:r w:rsidRPr="002857AD">
              <w:rPr>
                <w:rFonts w:hint="eastAsia"/>
                <w:lang w:eastAsia="zh-CN"/>
              </w:rPr>
              <w:t>..</w:t>
            </w:r>
            <w:r w:rsidRPr="002857AD">
              <w:rPr>
                <w:lang w:eastAsia="zh-CN"/>
              </w:rPr>
              <w:t>N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EEA7" w14:textId="77777777" w:rsidR="00313284" w:rsidRDefault="00313284" w:rsidP="00EF23B8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The SMF service area(s) the UPF can serve</w:t>
            </w:r>
            <w:r>
              <w:rPr>
                <w:rFonts w:cs="Arial"/>
                <w:szCs w:val="18"/>
              </w:rPr>
              <w:t>.</w:t>
            </w:r>
          </w:p>
          <w:p w14:paraId="179838C3" w14:textId="77777777" w:rsidR="00313284" w:rsidRPr="002857AD" w:rsidRDefault="00313284" w:rsidP="00EF23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not provided, the UPF can serve any SMF service area.</w:t>
            </w:r>
          </w:p>
        </w:tc>
      </w:tr>
      <w:tr w:rsidR="00313284" w:rsidRPr="002857AD" w14:paraId="77D23998" w14:textId="77777777" w:rsidTr="00EF23B8">
        <w:trPr>
          <w:jc w:val="center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3C59" w14:textId="77777777" w:rsidR="00313284" w:rsidRPr="002857AD" w:rsidRDefault="00313284" w:rsidP="00EF23B8">
            <w:pPr>
              <w:pStyle w:val="TAL"/>
              <w:rPr>
                <w:lang w:eastAsia="zh-CN"/>
              </w:rPr>
            </w:pPr>
            <w:r w:rsidRPr="002857AD">
              <w:rPr>
                <w:lang w:eastAsia="zh-CN"/>
              </w:rPr>
              <w:t>interfaceUpfInfoList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1BA5" w14:textId="77777777" w:rsidR="00313284" w:rsidRPr="002857AD" w:rsidRDefault="00313284" w:rsidP="00EF23B8">
            <w:pPr>
              <w:pStyle w:val="TAL"/>
              <w:rPr>
                <w:lang w:eastAsia="zh-CN"/>
              </w:rPr>
            </w:pPr>
            <w:r w:rsidRPr="002857AD">
              <w:rPr>
                <w:lang w:eastAsia="zh-CN"/>
              </w:rPr>
              <w:t>array(InterfaceUpfInfoItem)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3F57" w14:textId="77777777" w:rsidR="00313284" w:rsidRPr="002857AD" w:rsidRDefault="00313284" w:rsidP="00EF23B8">
            <w:pPr>
              <w:pStyle w:val="TAC"/>
              <w:rPr>
                <w:lang w:eastAsia="zh-CN"/>
              </w:rPr>
            </w:pPr>
            <w:r w:rsidRPr="002857AD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C180" w14:textId="77777777" w:rsidR="00313284" w:rsidRPr="002857AD" w:rsidRDefault="00313284" w:rsidP="00EF23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2857AD">
              <w:rPr>
                <w:lang w:eastAsia="zh-CN"/>
              </w:rPr>
              <w:t>..N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1D9F" w14:textId="77777777" w:rsidR="00313284" w:rsidRPr="002857AD" w:rsidRDefault="00313284" w:rsidP="00EF23B8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List of User Plane interfaces configured on the UPF. When this IE is provided in the NF Discovery response, the NF Service Consumer (e</w:t>
            </w:r>
            <w:r>
              <w:rPr>
                <w:rFonts w:cs="Arial"/>
                <w:szCs w:val="18"/>
              </w:rPr>
              <w:t>.</w:t>
            </w:r>
            <w:r w:rsidRPr="002857AD">
              <w:rPr>
                <w:rFonts w:cs="Arial"/>
                <w:szCs w:val="18"/>
              </w:rPr>
              <w:t>g</w:t>
            </w:r>
            <w:r>
              <w:rPr>
                <w:rFonts w:cs="Arial"/>
                <w:szCs w:val="18"/>
              </w:rPr>
              <w:t>.</w:t>
            </w:r>
            <w:r w:rsidRPr="002857AD">
              <w:rPr>
                <w:rFonts w:cs="Arial"/>
                <w:szCs w:val="18"/>
              </w:rPr>
              <w:t xml:space="preserve"> SMF) may use this information for UPF selection.</w:t>
            </w:r>
          </w:p>
        </w:tc>
      </w:tr>
      <w:tr w:rsidR="00313284" w:rsidRPr="002857AD" w14:paraId="4F47B8C6" w14:textId="77777777" w:rsidTr="00EF23B8">
        <w:trPr>
          <w:jc w:val="center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7E71" w14:textId="77777777" w:rsidR="00313284" w:rsidRPr="002857AD" w:rsidRDefault="00313284" w:rsidP="00EF23B8">
            <w:pPr>
              <w:pStyle w:val="TAL"/>
              <w:rPr>
                <w:lang w:eastAsia="zh-CN"/>
              </w:rPr>
            </w:pPr>
            <w:r w:rsidRPr="000B71E3">
              <w:t>iwkEpsInd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A991" w14:textId="77777777" w:rsidR="00313284" w:rsidRPr="002857AD" w:rsidRDefault="00313284" w:rsidP="00EF23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E476" w14:textId="77777777" w:rsidR="00313284" w:rsidRPr="002857AD" w:rsidRDefault="00313284" w:rsidP="00EF23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52F6" w14:textId="77777777" w:rsidR="00313284" w:rsidRPr="002857AD" w:rsidDel="00F44B5C" w:rsidRDefault="00313284" w:rsidP="00EF23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AE3D" w14:textId="77777777" w:rsidR="00313284" w:rsidRPr="000B71E3" w:rsidRDefault="00313284" w:rsidP="00EF23B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Indicates whether interworking with EPS is </w:t>
            </w:r>
            <w:r>
              <w:rPr>
                <w:rFonts w:cs="Arial"/>
                <w:szCs w:val="18"/>
              </w:rPr>
              <w:t>supported by the UPF.</w:t>
            </w:r>
          </w:p>
          <w:p w14:paraId="0A393234" w14:textId="77777777" w:rsidR="00313284" w:rsidRPr="002857AD" w:rsidRDefault="00313284" w:rsidP="00EF23B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true: </w:t>
            </w:r>
            <w:r>
              <w:rPr>
                <w:rFonts w:cs="Arial"/>
                <w:szCs w:val="18"/>
              </w:rPr>
              <w:t>Supported</w:t>
            </w:r>
            <w:r w:rsidRPr="000B71E3">
              <w:rPr>
                <w:rFonts w:cs="Arial"/>
                <w:szCs w:val="18"/>
              </w:rPr>
              <w:br/>
              <w:t>false</w:t>
            </w:r>
            <w:r>
              <w:rPr>
                <w:rFonts w:cs="Arial"/>
                <w:szCs w:val="18"/>
              </w:rPr>
              <w:t xml:space="preserve"> (default)</w:t>
            </w:r>
            <w:r w:rsidRPr="000B71E3">
              <w:rPr>
                <w:rFonts w:cs="Arial"/>
                <w:szCs w:val="18"/>
              </w:rPr>
              <w:t xml:space="preserve">: Not </w:t>
            </w:r>
            <w:r>
              <w:rPr>
                <w:rFonts w:cs="Arial"/>
                <w:szCs w:val="18"/>
              </w:rPr>
              <w:t>Supported</w:t>
            </w:r>
          </w:p>
        </w:tc>
      </w:tr>
      <w:tr w:rsidR="00313284" w14:paraId="4E353B40" w14:textId="77777777" w:rsidTr="00EF23B8">
        <w:trPr>
          <w:jc w:val="center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7380" w14:textId="77777777" w:rsidR="00313284" w:rsidRDefault="00313284" w:rsidP="00EF23B8">
            <w:pPr>
              <w:pStyle w:val="TAL"/>
            </w:pPr>
            <w:r>
              <w:t>pduSessionTypes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BABC" w14:textId="77777777" w:rsidR="00313284" w:rsidRDefault="00313284" w:rsidP="00EF23B8">
            <w:pPr>
              <w:pStyle w:val="TAL"/>
              <w:rPr>
                <w:lang w:eastAsia="zh-CN"/>
              </w:rPr>
            </w:pPr>
            <w:r>
              <w:t>array(</w:t>
            </w:r>
            <w:r w:rsidRPr="00F267AF">
              <w:t>PduSessionType</w:t>
            </w:r>
            <w:r>
              <w:t>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91D7" w14:textId="77777777" w:rsidR="00313284" w:rsidRDefault="00313284" w:rsidP="00EF23B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D340" w14:textId="77777777" w:rsidR="00313284" w:rsidRDefault="00313284" w:rsidP="00EF23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188A" w14:textId="77777777" w:rsidR="00313284" w:rsidRDefault="00313284" w:rsidP="00EF23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PDU session type(s) supported by the UPF. </w:t>
            </w:r>
            <w:r>
              <w:t>T</w:t>
            </w:r>
            <w:r w:rsidRPr="002C0B07">
              <w:t xml:space="preserve">he absence of this attribute indicates that the UPF can be selected for any </w:t>
            </w:r>
            <w:r>
              <w:t>PDU session type</w:t>
            </w:r>
            <w:r w:rsidRPr="002C0B07">
              <w:t>.</w:t>
            </w:r>
          </w:p>
        </w:tc>
      </w:tr>
      <w:tr w:rsidR="00313284" w14:paraId="636360D9" w14:textId="77777777" w:rsidTr="00EF23B8">
        <w:trPr>
          <w:jc w:val="center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ED46" w14:textId="77777777" w:rsidR="00313284" w:rsidRDefault="00313284" w:rsidP="00EF23B8">
            <w:pPr>
              <w:pStyle w:val="TAL"/>
            </w:pPr>
            <w:r>
              <w:rPr>
                <w:rFonts w:hint="eastAsia"/>
                <w:lang w:eastAsia="zh-CN"/>
              </w:rPr>
              <w:t>atsssCapability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8D45" w14:textId="77777777" w:rsidR="00313284" w:rsidRDefault="00313284" w:rsidP="00EF23B8">
            <w:pPr>
              <w:pStyle w:val="TAL"/>
            </w:pPr>
            <w:r>
              <w:rPr>
                <w:rFonts w:hint="eastAsia"/>
                <w:lang w:eastAsia="zh-CN"/>
              </w:rPr>
              <w:t>AtsssCapability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46D8" w14:textId="77777777" w:rsidR="00313284" w:rsidRDefault="00313284" w:rsidP="00EF23B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777C" w14:textId="77777777" w:rsidR="00313284" w:rsidRDefault="00313284" w:rsidP="00EF23B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7E34" w14:textId="77777777" w:rsidR="00313284" w:rsidRDefault="00313284" w:rsidP="00EF23B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If present, this IE shall indicate the ATSSS </w:t>
            </w:r>
            <w:r>
              <w:rPr>
                <w:rFonts w:cs="Arial"/>
                <w:szCs w:val="18"/>
                <w:lang w:eastAsia="zh-CN"/>
              </w:rPr>
              <w:t>capability</w:t>
            </w:r>
            <w:r>
              <w:rPr>
                <w:rFonts w:cs="Arial" w:hint="eastAsia"/>
                <w:szCs w:val="18"/>
                <w:lang w:eastAsia="zh-CN"/>
              </w:rPr>
              <w:t xml:space="preserve"> of the UPF.</w:t>
            </w:r>
          </w:p>
          <w:p w14:paraId="7B4D6688" w14:textId="77777777" w:rsidR="00313284" w:rsidRDefault="00313284" w:rsidP="00EF23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If not present, the UPF shall be regarded with no ATSSS capability.</w:t>
            </w:r>
          </w:p>
        </w:tc>
      </w:tr>
      <w:tr w:rsidR="00313284" w14:paraId="3AE49666" w14:textId="77777777" w:rsidTr="00EF23B8">
        <w:trPr>
          <w:jc w:val="center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3EF8" w14:textId="77777777" w:rsidR="00313284" w:rsidRDefault="00313284" w:rsidP="00EF23B8">
            <w:pPr>
              <w:pStyle w:val="TAL"/>
              <w:rPr>
                <w:lang w:eastAsia="zh-CN"/>
              </w:rPr>
            </w:pPr>
            <w:r>
              <w:t>ueIpAddrInd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9DA4" w14:textId="77777777" w:rsidR="00313284" w:rsidRDefault="00313284" w:rsidP="00EF23B8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65A3" w14:textId="77777777" w:rsidR="00313284" w:rsidRDefault="00313284" w:rsidP="00EF23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D584" w14:textId="77777777" w:rsidR="00313284" w:rsidRDefault="00313284" w:rsidP="00EF23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DE61" w14:textId="77777777" w:rsidR="00313284" w:rsidRDefault="00313284" w:rsidP="00EF23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UPF supports allocating UE IP addresses/prefixes.</w:t>
            </w:r>
          </w:p>
          <w:p w14:paraId="57B0F645" w14:textId="77777777" w:rsidR="00313284" w:rsidRDefault="00313284" w:rsidP="00EF23B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71E3">
              <w:rPr>
                <w:rFonts w:cs="Arial"/>
                <w:szCs w:val="18"/>
              </w:rPr>
              <w:t xml:space="preserve">true: </w:t>
            </w:r>
            <w:r>
              <w:rPr>
                <w:rFonts w:cs="Arial"/>
                <w:szCs w:val="18"/>
              </w:rPr>
              <w:t>supported</w:t>
            </w:r>
            <w:r w:rsidRPr="000B71E3">
              <w:rPr>
                <w:rFonts w:cs="Arial"/>
                <w:szCs w:val="18"/>
              </w:rPr>
              <w:br/>
              <w:t>false</w:t>
            </w:r>
            <w:r>
              <w:rPr>
                <w:rFonts w:cs="Arial"/>
                <w:szCs w:val="18"/>
              </w:rPr>
              <w:t xml:space="preserve"> (default)</w:t>
            </w:r>
            <w:r w:rsidRPr="000B71E3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n</w:t>
            </w:r>
            <w:r w:rsidRPr="000B71E3">
              <w:rPr>
                <w:rFonts w:cs="Arial"/>
                <w:szCs w:val="18"/>
              </w:rPr>
              <w:t xml:space="preserve">ot </w:t>
            </w:r>
            <w:r>
              <w:rPr>
                <w:rFonts w:cs="Arial"/>
                <w:szCs w:val="18"/>
              </w:rPr>
              <w:t>supported</w:t>
            </w:r>
          </w:p>
        </w:tc>
      </w:tr>
      <w:tr w:rsidR="00313284" w14:paraId="2B89E245" w14:textId="77777777" w:rsidTr="00EF23B8">
        <w:trPr>
          <w:jc w:val="center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9F05" w14:textId="77777777" w:rsidR="00313284" w:rsidRDefault="00313284" w:rsidP="00EF23B8">
            <w:pPr>
              <w:pStyle w:val="TAL"/>
            </w:pPr>
            <w:r w:rsidRPr="00D748B3">
              <w:rPr>
                <w:lang w:eastAsia="zh-CN"/>
              </w:rPr>
              <w:t>taiList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661A" w14:textId="77777777" w:rsidR="00313284" w:rsidRDefault="00313284" w:rsidP="00EF23B8">
            <w:pPr>
              <w:pStyle w:val="TAL"/>
            </w:pPr>
            <w:r w:rsidRPr="00D748B3">
              <w:rPr>
                <w:lang w:eastAsia="zh-CN"/>
              </w:rPr>
              <w:t>array(Tai)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9A7B" w14:textId="77777777" w:rsidR="00313284" w:rsidRDefault="00313284" w:rsidP="00EF23B8">
            <w:pPr>
              <w:pStyle w:val="TAC"/>
              <w:rPr>
                <w:lang w:eastAsia="zh-CN"/>
              </w:rPr>
            </w:pPr>
            <w:r w:rsidRPr="00D748B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52E0" w14:textId="77777777" w:rsidR="00313284" w:rsidRDefault="00313284" w:rsidP="00EF23B8">
            <w:pPr>
              <w:pStyle w:val="TAL"/>
              <w:rPr>
                <w:lang w:eastAsia="zh-CN"/>
              </w:rPr>
            </w:pPr>
            <w:r w:rsidRPr="00D748B3">
              <w:rPr>
                <w:lang w:eastAsia="zh-CN"/>
              </w:rPr>
              <w:t>1..N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2E51" w14:textId="77777777" w:rsidR="00313284" w:rsidRDefault="00313284" w:rsidP="00EF23B8">
            <w:pPr>
              <w:pStyle w:val="TAL"/>
              <w:rPr>
                <w:rFonts w:cs="Arial"/>
                <w:szCs w:val="18"/>
              </w:rPr>
            </w:pPr>
            <w:r w:rsidRPr="00D748B3">
              <w:rPr>
                <w:rFonts w:cs="Arial"/>
                <w:szCs w:val="18"/>
              </w:rPr>
              <w:t xml:space="preserve">The list of TAIs the </w:t>
            </w:r>
            <w:r>
              <w:rPr>
                <w:rFonts w:cs="Arial"/>
                <w:szCs w:val="18"/>
              </w:rPr>
              <w:t>UPF</w:t>
            </w:r>
            <w:r w:rsidRPr="00D748B3">
              <w:rPr>
                <w:rFonts w:cs="Arial"/>
                <w:szCs w:val="18"/>
              </w:rPr>
              <w:t xml:space="preserve"> can serve. It may contain the non-3GPP access TAI.</w:t>
            </w:r>
          </w:p>
          <w:p w14:paraId="5630DC8D" w14:textId="77777777" w:rsidR="00313284" w:rsidRDefault="00313284" w:rsidP="00EF23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not provided, the UPF can serve the whole SMF service area defined by the smfServingArea attribute.</w:t>
            </w:r>
          </w:p>
        </w:tc>
      </w:tr>
      <w:tr w:rsidR="00313284" w14:paraId="4EA2D6B7" w14:textId="77777777" w:rsidTr="00EF23B8">
        <w:trPr>
          <w:jc w:val="center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2AC2" w14:textId="77777777" w:rsidR="00313284" w:rsidRPr="00D748B3" w:rsidRDefault="00313284" w:rsidP="00EF23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wAgfInfo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4F6E" w14:textId="77777777" w:rsidR="00313284" w:rsidRPr="00D748B3" w:rsidRDefault="00313284" w:rsidP="00EF23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WAgfInfo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31EF" w14:textId="77777777" w:rsidR="00313284" w:rsidRPr="00D748B3" w:rsidRDefault="00313284" w:rsidP="00EF23B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8B24" w14:textId="77777777" w:rsidR="00313284" w:rsidRPr="00D748B3" w:rsidRDefault="00313284" w:rsidP="00EF23B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E4CD" w14:textId="77777777" w:rsidR="00313284" w:rsidRPr="00101EC5" w:rsidRDefault="00313284" w:rsidP="00EF23B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01EC5">
              <w:rPr>
                <w:rFonts w:cs="Arial" w:hint="eastAsia"/>
                <w:szCs w:val="18"/>
                <w:lang w:eastAsia="zh-CN"/>
              </w:rPr>
              <w:t xml:space="preserve">If present, this IE shall indicate </w:t>
            </w:r>
            <w:r>
              <w:rPr>
                <w:rFonts w:cs="Arial"/>
                <w:szCs w:val="18"/>
                <w:lang w:eastAsia="zh-CN"/>
              </w:rPr>
              <w:t>that the UPF is collocated with W-AGF</w:t>
            </w:r>
            <w:r w:rsidRPr="00101EC5">
              <w:rPr>
                <w:rFonts w:cs="Arial" w:hint="eastAsia"/>
                <w:szCs w:val="18"/>
                <w:lang w:eastAsia="zh-CN"/>
              </w:rPr>
              <w:t>.</w:t>
            </w:r>
          </w:p>
          <w:p w14:paraId="7E278EEB" w14:textId="77777777" w:rsidR="00313284" w:rsidRPr="00D748B3" w:rsidRDefault="00313284" w:rsidP="00EF23B8">
            <w:pPr>
              <w:pStyle w:val="TAL"/>
              <w:rPr>
                <w:rFonts w:cs="Arial"/>
                <w:szCs w:val="18"/>
              </w:rPr>
            </w:pPr>
            <w:r w:rsidRPr="00101EC5">
              <w:rPr>
                <w:rFonts w:cs="Arial" w:hint="eastAsia"/>
                <w:szCs w:val="18"/>
                <w:lang w:eastAsia="zh-CN"/>
              </w:rPr>
              <w:t xml:space="preserve">If not present, the UPF </w:t>
            </w:r>
            <w:r>
              <w:rPr>
                <w:rFonts w:cs="Arial"/>
                <w:szCs w:val="18"/>
                <w:lang w:eastAsia="zh-CN"/>
              </w:rPr>
              <w:t>is not collocated with W-AGF</w:t>
            </w:r>
            <w:r w:rsidRPr="00101EC5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313284" w14:paraId="1FC8903D" w14:textId="77777777" w:rsidTr="00EF23B8">
        <w:trPr>
          <w:jc w:val="center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025F" w14:textId="77777777" w:rsidR="00313284" w:rsidRPr="00D748B3" w:rsidRDefault="00313284" w:rsidP="00EF23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tngfInfo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D2D4" w14:textId="77777777" w:rsidR="00313284" w:rsidRPr="00D748B3" w:rsidRDefault="00313284" w:rsidP="00EF23B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ngfInfo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BA19" w14:textId="77777777" w:rsidR="00313284" w:rsidRPr="00D748B3" w:rsidRDefault="00313284" w:rsidP="00EF23B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3BEE" w14:textId="77777777" w:rsidR="00313284" w:rsidRPr="00D748B3" w:rsidRDefault="00313284" w:rsidP="00EF23B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F40C" w14:textId="77777777" w:rsidR="00313284" w:rsidRPr="00101EC5" w:rsidRDefault="00313284" w:rsidP="00EF23B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01EC5">
              <w:rPr>
                <w:rFonts w:cs="Arial" w:hint="eastAsia"/>
                <w:szCs w:val="18"/>
                <w:lang w:eastAsia="zh-CN"/>
              </w:rPr>
              <w:t xml:space="preserve">If present, this IE shall indicate </w:t>
            </w:r>
            <w:r>
              <w:rPr>
                <w:rFonts w:cs="Arial"/>
                <w:szCs w:val="18"/>
                <w:lang w:eastAsia="zh-CN"/>
              </w:rPr>
              <w:t>that the UPF is collocated with TNGF</w:t>
            </w:r>
            <w:r w:rsidRPr="00101EC5">
              <w:rPr>
                <w:rFonts w:cs="Arial" w:hint="eastAsia"/>
                <w:szCs w:val="18"/>
                <w:lang w:eastAsia="zh-CN"/>
              </w:rPr>
              <w:t>.</w:t>
            </w:r>
          </w:p>
          <w:p w14:paraId="0269615B" w14:textId="77777777" w:rsidR="00313284" w:rsidRPr="00D748B3" w:rsidRDefault="00313284" w:rsidP="00EF23B8">
            <w:pPr>
              <w:pStyle w:val="TAL"/>
              <w:rPr>
                <w:rFonts w:cs="Arial"/>
                <w:szCs w:val="18"/>
              </w:rPr>
            </w:pPr>
            <w:r w:rsidRPr="00101EC5">
              <w:rPr>
                <w:rFonts w:cs="Arial" w:hint="eastAsia"/>
                <w:szCs w:val="18"/>
                <w:lang w:eastAsia="zh-CN"/>
              </w:rPr>
              <w:t xml:space="preserve">If not present, the UPF </w:t>
            </w:r>
            <w:r>
              <w:rPr>
                <w:rFonts w:cs="Arial"/>
                <w:szCs w:val="18"/>
                <w:lang w:eastAsia="zh-CN"/>
              </w:rPr>
              <w:t>is not collocated with TNGF</w:t>
            </w:r>
            <w:r w:rsidRPr="00101EC5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DA5F57" w14:paraId="2B596C41" w14:textId="77777777" w:rsidTr="00FD68AC">
        <w:trPr>
          <w:jc w:val="center"/>
          <w:ins w:id="12" w:author="Huawei" w:date="2019-10-21T16:43:00Z"/>
        </w:trPr>
        <w:tc>
          <w:tcPr>
            <w:tcW w:w="95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4622" w14:textId="7CC3ADBB" w:rsidR="00DA5F57" w:rsidRPr="00101EC5" w:rsidRDefault="000B49E5" w:rsidP="00F11B88">
            <w:pPr>
              <w:pStyle w:val="TAN"/>
              <w:rPr>
                <w:ins w:id="13" w:author="Huawei" w:date="2019-10-21T16:43:00Z"/>
                <w:rFonts w:cs="Arial"/>
                <w:szCs w:val="18"/>
              </w:rPr>
            </w:pPr>
            <w:ins w:id="14" w:author="Huawei" w:date="2019-10-21T16:52:00Z">
              <w:r w:rsidRPr="002857AD">
                <w:t>NOTE:</w:t>
              </w:r>
              <w:r w:rsidRPr="002857AD">
                <w:tab/>
              </w:r>
              <w:r>
                <w:t xml:space="preserve">If </w:t>
              </w:r>
              <w:r w:rsidRPr="000B49E5">
                <w:t>this</w:t>
              </w:r>
              <w:r w:rsidRPr="00207585">
                <w:t xml:space="preserve"> </w:t>
              </w:r>
            </w:ins>
            <w:ins w:id="15" w:author="Huawei" w:date="2019-10-21T16:53:00Z">
              <w:r w:rsidRPr="00207585">
                <w:t xml:space="preserve">S-NSSAIs </w:t>
              </w:r>
            </w:ins>
            <w:ins w:id="16" w:author="Huawei" w:date="2019-10-21T16:52:00Z">
              <w:r w:rsidRPr="00207585">
                <w:t>is present</w:t>
              </w:r>
              <w:r w:rsidRPr="00AC3891">
                <w:t xml:space="preserve"> in the </w:t>
              </w:r>
            </w:ins>
            <w:ins w:id="17" w:author="Huawei" w:date="2019-10-21T16:53:00Z">
              <w:r w:rsidRPr="00AC3891">
                <w:t>UpfInfo</w:t>
              </w:r>
            </w:ins>
            <w:ins w:id="18" w:author="lqf-reno-v1" w:date="2019-11-15T04:50:00Z">
              <w:r w:rsidR="00F11B88">
                <w:t xml:space="preserve"> </w:t>
              </w:r>
            </w:ins>
            <w:ins w:id="19" w:author="Huawei" w:date="2019-10-21T16:54:00Z">
              <w:r w:rsidRPr="00B4239A">
                <w:t>and</w:t>
              </w:r>
            </w:ins>
            <w:ins w:id="20" w:author="Huawei" w:date="2019-10-21T16:53:00Z">
              <w:r w:rsidRPr="00B4239A">
                <w:t xml:space="preserve"> </w:t>
              </w:r>
            </w:ins>
            <w:ins w:id="21" w:author="Huawei" w:date="2019-10-21T16:52:00Z">
              <w:r w:rsidRPr="00B4239A">
                <w:t xml:space="preserve">in the NFprofile, the </w:t>
              </w:r>
            </w:ins>
            <w:ins w:id="22" w:author="Huawei" w:date="2019-10-21T16:54:00Z">
              <w:r w:rsidRPr="00B4239A">
                <w:t xml:space="preserve">S-NSSAIs </w:t>
              </w:r>
            </w:ins>
            <w:ins w:id="23" w:author="Huawei" w:date="2019-10-21T16:52:00Z">
              <w:r w:rsidRPr="00B4239A">
                <w:t xml:space="preserve">from the </w:t>
              </w:r>
            </w:ins>
            <w:ins w:id="24" w:author="Huawei" w:date="2019-10-21T16:54:00Z">
              <w:r w:rsidRPr="00B4239A">
                <w:t>UpfInfo</w:t>
              </w:r>
            </w:ins>
            <w:ins w:id="25" w:author="Huawei" w:date="2019-10-21T16:52:00Z">
              <w:r w:rsidRPr="00B4239A">
                <w:t xml:space="preserve"> shall prevail.</w:t>
              </w:r>
            </w:ins>
          </w:p>
        </w:tc>
      </w:tr>
    </w:tbl>
    <w:p w14:paraId="209AD4A7" w14:textId="77777777" w:rsidR="00313284" w:rsidRPr="00313284" w:rsidRDefault="00313284" w:rsidP="00D042C8"/>
    <w:p w14:paraId="6EDCD8BE" w14:textId="77777777" w:rsidR="00D75068" w:rsidRPr="003711C5" w:rsidRDefault="00D75068" w:rsidP="00D75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14:paraId="2973D534" w14:textId="77777777" w:rsidR="00D75068" w:rsidRPr="00D75068" w:rsidRDefault="00D75068">
      <w:pPr>
        <w:rPr>
          <w:noProof/>
        </w:rPr>
      </w:pPr>
    </w:p>
    <w:sectPr w:rsidR="00D75068" w:rsidRPr="00D7506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E73D11" w14:textId="77777777" w:rsidR="004F31B4" w:rsidRDefault="004F31B4">
      <w:r>
        <w:separator/>
      </w:r>
    </w:p>
  </w:endnote>
  <w:endnote w:type="continuationSeparator" w:id="0">
    <w:p w14:paraId="7A3286A4" w14:textId="77777777" w:rsidR="004F31B4" w:rsidRDefault="004F3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DC585C" w14:textId="77777777" w:rsidR="004F31B4" w:rsidRDefault="004F31B4">
      <w:r>
        <w:separator/>
      </w:r>
    </w:p>
  </w:footnote>
  <w:footnote w:type="continuationSeparator" w:id="0">
    <w:p w14:paraId="415728E3" w14:textId="77777777" w:rsidR="004F31B4" w:rsidRDefault="004F31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DDABD8" w14:textId="77777777" w:rsidR="00D6381D" w:rsidRDefault="00D638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3D0214" w14:textId="77777777" w:rsidR="00D6381D" w:rsidRDefault="00D6381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EACA2C" w14:textId="77777777" w:rsidR="00D6381D" w:rsidRDefault="00D6381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D96A34" w14:textId="77777777" w:rsidR="00D6381D" w:rsidRDefault="00D6381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A52A47"/>
    <w:multiLevelType w:val="hybridMultilevel"/>
    <w:tmpl w:val="E910B5A0"/>
    <w:lvl w:ilvl="0" w:tplc="2C90F6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lqf-reno-v1">
    <w15:presenceInfo w15:providerId="None" w15:userId="lqf-reno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1A"/>
    <w:rsid w:val="00022E4A"/>
    <w:rsid w:val="0003103C"/>
    <w:rsid w:val="0005167B"/>
    <w:rsid w:val="000A1F6F"/>
    <w:rsid w:val="000A6394"/>
    <w:rsid w:val="000B49E5"/>
    <w:rsid w:val="000B7FED"/>
    <w:rsid w:val="000C038A"/>
    <w:rsid w:val="000C6598"/>
    <w:rsid w:val="00145D43"/>
    <w:rsid w:val="00163F9F"/>
    <w:rsid w:val="00192C46"/>
    <w:rsid w:val="001A08B3"/>
    <w:rsid w:val="001A7B60"/>
    <w:rsid w:val="001B52F0"/>
    <w:rsid w:val="001B7A65"/>
    <w:rsid w:val="001D7AF6"/>
    <w:rsid w:val="001E41F3"/>
    <w:rsid w:val="00207585"/>
    <w:rsid w:val="0026004D"/>
    <w:rsid w:val="002640DD"/>
    <w:rsid w:val="00275D12"/>
    <w:rsid w:val="00284FEB"/>
    <w:rsid w:val="002860C4"/>
    <w:rsid w:val="002B5741"/>
    <w:rsid w:val="00305409"/>
    <w:rsid w:val="00313284"/>
    <w:rsid w:val="0033193F"/>
    <w:rsid w:val="00345350"/>
    <w:rsid w:val="003609EF"/>
    <w:rsid w:val="0036231A"/>
    <w:rsid w:val="00374DD4"/>
    <w:rsid w:val="003813DC"/>
    <w:rsid w:val="003E1A36"/>
    <w:rsid w:val="00410371"/>
    <w:rsid w:val="004242F1"/>
    <w:rsid w:val="0046201F"/>
    <w:rsid w:val="004A6EE4"/>
    <w:rsid w:val="004B75B7"/>
    <w:rsid w:val="004C6F61"/>
    <w:rsid w:val="004E1669"/>
    <w:rsid w:val="004F31B4"/>
    <w:rsid w:val="0051580D"/>
    <w:rsid w:val="00547111"/>
    <w:rsid w:val="00570453"/>
    <w:rsid w:val="00592D74"/>
    <w:rsid w:val="005E2C44"/>
    <w:rsid w:val="00621188"/>
    <w:rsid w:val="006257ED"/>
    <w:rsid w:val="0066060E"/>
    <w:rsid w:val="00695808"/>
    <w:rsid w:val="006A3253"/>
    <w:rsid w:val="006B46FB"/>
    <w:rsid w:val="006E21FB"/>
    <w:rsid w:val="00786FD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07D2"/>
    <w:rsid w:val="008E2AF4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6730"/>
    <w:rsid w:val="009F734F"/>
    <w:rsid w:val="00A246B6"/>
    <w:rsid w:val="00A47E70"/>
    <w:rsid w:val="00A50CF0"/>
    <w:rsid w:val="00A7671C"/>
    <w:rsid w:val="00AA2CBC"/>
    <w:rsid w:val="00AC3891"/>
    <w:rsid w:val="00AC5820"/>
    <w:rsid w:val="00AD1CD8"/>
    <w:rsid w:val="00B258BB"/>
    <w:rsid w:val="00B4239A"/>
    <w:rsid w:val="00B67B97"/>
    <w:rsid w:val="00B92BF5"/>
    <w:rsid w:val="00B968C8"/>
    <w:rsid w:val="00BA3EC5"/>
    <w:rsid w:val="00BA51D9"/>
    <w:rsid w:val="00BB5DFC"/>
    <w:rsid w:val="00BD279D"/>
    <w:rsid w:val="00BD6BB8"/>
    <w:rsid w:val="00C56C26"/>
    <w:rsid w:val="00C66BA2"/>
    <w:rsid w:val="00C95985"/>
    <w:rsid w:val="00CC5026"/>
    <w:rsid w:val="00CC68D0"/>
    <w:rsid w:val="00D03F9A"/>
    <w:rsid w:val="00D042C8"/>
    <w:rsid w:val="00D06D51"/>
    <w:rsid w:val="00D24991"/>
    <w:rsid w:val="00D50255"/>
    <w:rsid w:val="00D6381D"/>
    <w:rsid w:val="00D66520"/>
    <w:rsid w:val="00D75068"/>
    <w:rsid w:val="00D87AF5"/>
    <w:rsid w:val="00DA5F57"/>
    <w:rsid w:val="00DD7D6E"/>
    <w:rsid w:val="00DE34CF"/>
    <w:rsid w:val="00E13F3D"/>
    <w:rsid w:val="00E34898"/>
    <w:rsid w:val="00E8079D"/>
    <w:rsid w:val="00EB09B7"/>
    <w:rsid w:val="00EC6062"/>
    <w:rsid w:val="00EE7D7C"/>
    <w:rsid w:val="00EF498B"/>
    <w:rsid w:val="00F11B88"/>
    <w:rsid w:val="00F25D98"/>
    <w:rsid w:val="00F26271"/>
    <w:rsid w:val="00F300FB"/>
    <w:rsid w:val="00FB19F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5F44E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3F9F"/>
    <w:rPr>
      <w:rFonts w:ascii="Times New Roman" w:hAnsi="Times New Roman"/>
      <w:lang w:val="en-GB" w:eastAsia="en-US"/>
    </w:rPr>
  </w:style>
  <w:style w:type="character" w:customStyle="1" w:styleId="Char">
    <w:name w:val="批注框文本 Char"/>
    <w:link w:val="ae"/>
    <w:rsid w:val="00163F9F"/>
    <w:rPr>
      <w:rFonts w:ascii="Tahoma" w:hAnsi="Tahoma" w:cs="Tahoma"/>
      <w:sz w:val="16"/>
      <w:szCs w:val="16"/>
      <w:lang w:val="en-GB" w:eastAsia="en-US"/>
    </w:rPr>
  </w:style>
  <w:style w:type="character" w:customStyle="1" w:styleId="4Char">
    <w:name w:val="标题 4 Char"/>
    <w:link w:val="4"/>
    <w:rsid w:val="00163F9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sid w:val="00D7506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750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75068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D75068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D7506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56C2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C862F-906F-48AC-9F62-E41B2BC6B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804</Words>
  <Characters>4584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lqf-reno-v1</cp:lastModifiedBy>
  <cp:revision>6</cp:revision>
  <cp:lastPrinted>1900-01-01T08:00:00Z</cp:lastPrinted>
  <dcterms:created xsi:type="dcterms:W3CDTF">2019-11-13T03:12:00Z</dcterms:created>
  <dcterms:modified xsi:type="dcterms:W3CDTF">2019-11-14T20:50:00Z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(2)F+Av17C5mbQEzUETjQkJqjt5VwQ2WTHswJitjCWB2/kfOAaSVjzl9AsnycaO0EQWnVOYdIaC
APFcuBKEuYUk9z0vxt0shknZEv/LZ2KljpPH06pfZTF7xllb+3IUkakAdElD+H5QaomtkU9q
+JwPUKbM/rbUpXwd8fO517wj73b+fC6ad6Q3g/E+gaGnBMoM+6ZLOQWZlnEXLnmi4opj06pE
TIdz6eLEKdZw+Re/Zb</vt:lpwstr>
  </property>
  <property fmtid="{D5CDD505-2E9C-101B-9397-08002B2CF9AE}" pid="22" name="_2015_ms_pID_7253431">
    <vt:lpwstr>UuiOxp93PZnwieVPKEPYnx7BGNomdvrzYOMMxpbJpor8NRgrYl5lM9
Mm9XOJgQoCl+2GjvNqclcSch45wTW6mWZPMJOS+pPNv8A2xGM6lVNL8FHis2PMpE+kP1BOgd
/PhNAV8MVM6jOlORdbjYh67NEc6gutD9g83+0Y6EbXDIJKsKfXCSo7Rc7skw59QrFi9k6BV/
Mmu0rMeVm/+sOfiT</vt:lpwstr>
  </property>
</Properties>
</file>